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73C3E646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E473DC">
        <w:rPr>
          <w:b/>
          <w:noProof/>
          <w:sz w:val="24"/>
        </w:rPr>
        <w:t>243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81B1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422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00744" w:rsidR="001E41F3" w:rsidRPr="00410371" w:rsidRDefault="00E473D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FD6D" w:rsidR="001E41F3" w:rsidRPr="00410371" w:rsidRDefault="009767A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8CD7" w:rsidR="00BE05AA" w:rsidRDefault="002D7068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Support of service based interface in SMSF during registration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13207" w:rsidR="001E41F3" w:rsidRDefault="00E47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958E5" w14:textId="77777777" w:rsidR="00682D04" w:rsidRDefault="00FB519F" w:rsidP="00682D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defined in clause 5.1.2 of 3GPP TS 23.540:</w:t>
            </w:r>
          </w:p>
          <w:p w14:paraId="7F043682" w14:textId="77777777" w:rsidR="00FB519F" w:rsidRDefault="00FB519F" w:rsidP="00682D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2DCAED" w14:textId="77777777" w:rsidR="00FB519F" w:rsidRDefault="00FB519F" w:rsidP="00682D0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FB519F">
              <w:rPr>
                <w:i/>
                <w:lang w:eastAsia="zh-CN"/>
              </w:rPr>
              <w:t>The UDM</w:t>
            </w:r>
            <w:r w:rsidRPr="00FB519F">
              <w:rPr>
                <w:i/>
              </w:rPr>
              <w:t xml:space="preserve"> shall check the registration/reachability flags to determine the potential target nodes and</w:t>
            </w:r>
            <w:r w:rsidRPr="00FB519F">
              <w:rPr>
                <w:i/>
                <w:lang w:eastAsia="zh-CN"/>
              </w:rPr>
              <w:t xml:space="preserve"> responds to the SMS-GMSC by sending </w:t>
            </w:r>
            <w:proofErr w:type="spellStart"/>
            <w:r w:rsidRPr="00FB519F">
              <w:rPr>
                <w:i/>
                <w:lang w:eastAsia="zh-CN"/>
              </w:rPr>
              <w:t>Nudm_UECM_GetSmsRoutingInfo</w:t>
            </w:r>
            <w:proofErr w:type="spellEnd"/>
            <w:r w:rsidRPr="00FB519F">
              <w:rPr>
                <w:i/>
                <w:lang w:eastAsia="zh-CN"/>
              </w:rPr>
              <w:t xml:space="preserve"> response, in this procedure the SMSF instance Id </w:t>
            </w:r>
            <w:r w:rsidRPr="00FB519F">
              <w:rPr>
                <w:i/>
              </w:rPr>
              <w:t>and the indication for SMSF SMS_SBI support</w:t>
            </w:r>
            <w:r w:rsidRPr="00FB519F">
              <w:rPr>
                <w:i/>
                <w:lang w:eastAsia="zh-CN"/>
              </w:rPr>
              <w:t xml:space="preserve"> are included in the response message.</w:t>
            </w:r>
          </w:p>
          <w:p w14:paraId="6347DEE2" w14:textId="77777777" w:rsidR="00FB519F" w:rsidRDefault="00FB519F" w:rsidP="00682D0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573E7AF0" w:rsidR="00FB519F" w:rsidRPr="00FB519F" w:rsidRDefault="00FB519F" w:rsidP="00682D0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FB519F">
              <w:rPr>
                <w:i/>
              </w:rPr>
              <w:t>If SMSF indicates it supports SMS_SBI, SMS-GMSC</w:t>
            </w:r>
            <w:r w:rsidRPr="00FB519F">
              <w:rPr>
                <w:i/>
                <w:lang w:eastAsia="zh-CN"/>
              </w:rPr>
              <w:t xml:space="preserve"> forwards the SMS message to the SMSF by invoking </w:t>
            </w:r>
            <w:proofErr w:type="spellStart"/>
            <w:r w:rsidRPr="00FB519F">
              <w:rPr>
                <w:i/>
                <w:lang w:eastAsia="zh-CN"/>
              </w:rPr>
              <w:t>Nsmsf_SMService_MtForwardSm</w:t>
            </w:r>
            <w:proofErr w:type="spellEnd"/>
            <w:r w:rsidRPr="00FB519F">
              <w:rPr>
                <w:i/>
                <w:lang w:eastAsia="zh-CN"/>
              </w:rPr>
              <w:t xml:space="preserve"> service operation.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7D2EA4" w:rsidR="00A20E8B" w:rsidRPr="00DE6455" w:rsidRDefault="008078D6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SMSF registration to indicate the support of </w:t>
            </w:r>
            <w:r w:rsidRPr="008078D6">
              <w:t>SMS_SBI</w:t>
            </w:r>
            <w: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27F93" w:rsidR="00A4560B" w:rsidRDefault="00D74D9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.2.6.2.6, 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802660" w:rsidR="001E41F3" w:rsidRDefault="002E2D4C" w:rsidP="00326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32681F">
              <w:rPr>
                <w:noProof/>
              </w:rPr>
              <w:t>introduces backward compatible new features to the</w:t>
            </w:r>
            <w:r w:rsidR="00682D04">
              <w:rPr>
                <w:noProof/>
              </w:rPr>
              <w:t xml:space="preserve"> OpenAPI</w:t>
            </w:r>
            <w:r w:rsidR="0032681F">
              <w:rPr>
                <w:noProof/>
              </w:rPr>
              <w:t xml:space="preserve"> file of </w:t>
            </w:r>
            <w:proofErr w:type="spellStart"/>
            <w:r w:rsidR="0032681F" w:rsidRPr="00B06F7A">
              <w:t>Nudm_UECM</w:t>
            </w:r>
            <w:proofErr w:type="spellEnd"/>
            <w:r w:rsidR="0032681F" w:rsidRPr="00B06F7A">
              <w:t xml:space="preserve"> 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6716D9EC" w14:textId="77777777" w:rsidR="008078D6" w:rsidRPr="00B06F7A" w:rsidRDefault="008078D6" w:rsidP="008078D6">
      <w:pPr>
        <w:pStyle w:val="5"/>
      </w:pPr>
      <w:bookmarkStart w:id="1" w:name="_Toc11338689"/>
      <w:bookmarkStart w:id="2" w:name="_Toc27585369"/>
      <w:bookmarkStart w:id="3" w:name="_Toc36457365"/>
      <w:bookmarkStart w:id="4" w:name="_Toc45028277"/>
      <w:bookmarkStart w:id="5" w:name="_Toc45029112"/>
      <w:bookmarkStart w:id="6" w:name="_Toc67681874"/>
      <w:bookmarkStart w:id="7" w:name="_Toc98487769"/>
      <w:r w:rsidRPr="00B06F7A">
        <w:t>6.2.6.2.6</w:t>
      </w:r>
      <w:r w:rsidRPr="00B06F7A">
        <w:tab/>
        <w:t xml:space="preserve">Type: </w:t>
      </w:r>
      <w:proofErr w:type="spellStart"/>
      <w:r w:rsidRPr="00B06F7A">
        <w:t>SmsfRegistration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72B326CC" w14:textId="77777777" w:rsidR="008078D6" w:rsidRPr="00B06F7A" w:rsidRDefault="008078D6" w:rsidP="008078D6">
      <w:pPr>
        <w:pStyle w:val="TH"/>
      </w:pPr>
      <w:r w:rsidRPr="00B06F7A">
        <w:rPr>
          <w:noProof/>
        </w:rPr>
        <w:t>Table </w:t>
      </w:r>
      <w:r w:rsidRPr="00B06F7A">
        <w:t xml:space="preserve">6.2.6.2.6-1: </w:t>
      </w:r>
      <w:r w:rsidRPr="00B06F7A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8078D6" w:rsidRPr="00B06F7A" w14:paraId="4C4468AA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447CF" w14:textId="77777777" w:rsidR="008078D6" w:rsidRPr="00B06F7A" w:rsidRDefault="008078D6" w:rsidP="00A151A7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3B907" w14:textId="77777777" w:rsidR="008078D6" w:rsidRPr="00B06F7A" w:rsidRDefault="008078D6" w:rsidP="00A151A7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DF971" w14:textId="77777777" w:rsidR="008078D6" w:rsidRPr="00B06F7A" w:rsidRDefault="008078D6" w:rsidP="00A151A7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2ADD" w14:textId="77777777" w:rsidR="008078D6" w:rsidRPr="00B06F7A" w:rsidRDefault="008078D6" w:rsidP="00A151A7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40659" w14:textId="77777777" w:rsidR="008078D6" w:rsidRPr="00B06F7A" w:rsidRDefault="008078D6" w:rsidP="00A151A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078D6" w:rsidRPr="00B06F7A" w14:paraId="49E10C42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148D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proofErr w:type="spellStart"/>
            <w:r w:rsidRPr="00B06F7A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A6A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B47" w14:textId="77777777" w:rsidR="008078D6" w:rsidRPr="00B06F7A" w:rsidRDefault="008078D6" w:rsidP="00A151A7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A87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5112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8078D6" w:rsidRPr="00B06F7A" w14:paraId="734D89B9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F52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smsfSetId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37A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D597" w14:textId="77777777" w:rsidR="008078D6" w:rsidRPr="00B06F7A" w:rsidRDefault="008078D6" w:rsidP="00A151A7">
            <w:pPr>
              <w:pStyle w:val="TAC"/>
              <w:rPr>
                <w:lang w:eastAsia="zh-CN"/>
              </w:rPr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EE0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EC3A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SMSF belongs to an SMSF SET.</w:t>
            </w:r>
          </w:p>
          <w:p w14:paraId="313C59CB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If present, it indicates the NF Set ID of SMSF Set.</w:t>
            </w:r>
          </w:p>
        </w:tc>
      </w:tr>
      <w:tr w:rsidR="008078D6" w:rsidRPr="00B06F7A" w14:paraId="491A6B5D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B44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954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2C8" w14:textId="77777777" w:rsidR="008078D6" w:rsidRPr="00B06F7A" w:rsidRDefault="008078D6" w:rsidP="00A151A7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886" w14:textId="77777777" w:rsidR="008078D6" w:rsidRPr="00B06F7A" w:rsidRDefault="008078D6" w:rsidP="00A151A7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14F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SMSF.</w:t>
            </w:r>
          </w:p>
        </w:tc>
      </w:tr>
      <w:tr w:rsidR="008078D6" w:rsidRPr="00B06F7A" w14:paraId="37C0163E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C8F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166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96A" w14:textId="77777777" w:rsidR="008078D6" w:rsidRPr="00B06F7A" w:rsidRDefault="008078D6" w:rsidP="00A151A7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CAA" w14:textId="77777777" w:rsidR="008078D6" w:rsidRPr="00B06F7A" w:rsidRDefault="008078D6" w:rsidP="00A151A7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17A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Serving node PLMN identity</w:t>
            </w:r>
          </w:p>
        </w:tc>
      </w:tr>
      <w:tr w:rsidR="008078D6" w:rsidRPr="00B06F7A" w14:paraId="5C8F10DE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28F4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smsfMAPAddress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1014" w14:textId="77777777" w:rsidR="008078D6" w:rsidRPr="00B06F7A" w:rsidRDefault="008078D6" w:rsidP="00A151A7">
            <w:pPr>
              <w:pStyle w:val="TAL"/>
            </w:pPr>
            <w:r w:rsidRPr="00B06F7A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746" w14:textId="77777777" w:rsidR="008078D6" w:rsidRPr="00B06F7A" w:rsidRDefault="008078D6" w:rsidP="00A151A7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2143" w14:textId="77777777" w:rsidR="008078D6" w:rsidRPr="00B06F7A" w:rsidRDefault="008078D6" w:rsidP="00A151A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019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8078D6" w:rsidRPr="00B06F7A" w14:paraId="7E11DD5E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0EB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smsfDiameterAddress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EBC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369" w14:textId="77777777" w:rsidR="008078D6" w:rsidRPr="00B06F7A" w:rsidRDefault="008078D6" w:rsidP="00A151A7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711" w14:textId="77777777" w:rsidR="008078D6" w:rsidRPr="00B06F7A" w:rsidRDefault="008078D6" w:rsidP="00A151A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B70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if the SMSF supports Diameter (see 3GPP TS  29.338 [22])</w:t>
            </w:r>
          </w:p>
        </w:tc>
      </w:tr>
      <w:tr w:rsidR="008078D6" w:rsidRPr="00B06F7A" w14:paraId="0D83DADE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82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65C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0490" w14:textId="77777777" w:rsidR="008078D6" w:rsidRPr="00B06F7A" w:rsidRDefault="008078D6" w:rsidP="00A151A7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A8B" w14:textId="77777777" w:rsidR="008078D6" w:rsidRPr="00B06F7A" w:rsidRDefault="008078D6" w:rsidP="00A151A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B55C" w14:textId="77777777" w:rsidR="008078D6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50C73C40" w14:textId="77777777" w:rsidR="008078D6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065F3513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725C8E">
              <w:rPr>
                <w:rFonts w:cs="Arial"/>
                <w:szCs w:val="18"/>
              </w:rPr>
              <w:t>Shall be pres</w:t>
            </w:r>
            <w:r>
              <w:rPr>
                <w:rFonts w:cs="Arial"/>
                <w:szCs w:val="18"/>
              </w:rPr>
              <w:t xml:space="preserve">ent when used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when S</w:t>
            </w:r>
            <w:r w:rsidRPr="00725C8E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S</w:t>
            </w:r>
            <w:r w:rsidRPr="00725C8E">
              <w:rPr>
                <w:rFonts w:cs="Arial"/>
                <w:szCs w:val="18"/>
              </w:rPr>
              <w:t xml:space="preserve">F initiates re-synchronization of profiles for UDR restoration. May be present when used on </w:t>
            </w:r>
            <w:proofErr w:type="spellStart"/>
            <w:r w:rsidRPr="00725C8E">
              <w:rPr>
                <w:rFonts w:cs="Arial"/>
                <w:szCs w:val="18"/>
              </w:rPr>
              <w:t>Nudm</w:t>
            </w:r>
            <w:proofErr w:type="spellEnd"/>
            <w:r w:rsidRPr="00725C8E">
              <w:rPr>
                <w:rFonts w:cs="Arial"/>
                <w:szCs w:val="18"/>
              </w:rPr>
              <w:t xml:space="preserve"> otherwise.</w:t>
            </w:r>
          </w:p>
        </w:tc>
      </w:tr>
      <w:tr w:rsidR="008078D6" w:rsidRPr="00B06F7A" w14:paraId="22A68B86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CA2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5A" w14:textId="77777777" w:rsidR="008078D6" w:rsidRPr="00B06F7A" w:rsidRDefault="008078D6" w:rsidP="00A151A7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AFE" w14:textId="77777777" w:rsidR="008078D6" w:rsidRPr="00B06F7A" w:rsidRDefault="008078D6" w:rsidP="00A151A7">
            <w:pPr>
              <w:pStyle w:val="TAC"/>
            </w:pPr>
            <w:r w:rsidRPr="00B06F7A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04F" w14:textId="77777777" w:rsidR="008078D6" w:rsidRPr="00B06F7A" w:rsidRDefault="008078D6" w:rsidP="00A151A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EF7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SmsfRegistration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1E8D0286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proofErr w:type="gramStart"/>
            <w:r w:rsidRPr="00B06F7A">
              <w:rPr>
                <w:rFonts w:cs="Arial"/>
                <w:szCs w:val="18"/>
              </w:rPr>
              <w:t>..</w:t>
            </w:r>
            <w:proofErr w:type="gramEnd"/>
          </w:p>
        </w:tc>
      </w:tr>
      <w:tr w:rsidR="008078D6" w:rsidRPr="00B06F7A" w14:paraId="6FC01175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5A09" w14:textId="77777777" w:rsidR="008078D6" w:rsidRPr="00B06F7A" w:rsidRDefault="008078D6" w:rsidP="00A151A7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FA9D" w14:textId="77777777" w:rsidR="008078D6" w:rsidRPr="00B06F7A" w:rsidRDefault="008078D6" w:rsidP="00A151A7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FBA" w14:textId="77777777" w:rsidR="008078D6" w:rsidRPr="00B06F7A" w:rsidRDefault="008078D6" w:rsidP="00A151A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27B" w14:textId="77777777" w:rsidR="008078D6" w:rsidRPr="00B06F7A" w:rsidRDefault="008078D6" w:rsidP="00A151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F58" w14:textId="77777777" w:rsidR="008078D6" w:rsidRPr="00B06F7A" w:rsidRDefault="008078D6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8078D6" w:rsidRPr="00B06F7A" w:rsidDel="00D87684" w14:paraId="7F957773" w14:textId="77777777" w:rsidTr="00A151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A213" w14:textId="77777777" w:rsidR="008078D6" w:rsidRPr="00092280" w:rsidRDefault="008078D6" w:rsidP="00A151A7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463" w14:textId="77777777" w:rsidR="008078D6" w:rsidRPr="00B06F7A" w:rsidRDefault="008078D6" w:rsidP="00A151A7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982" w14:textId="77777777" w:rsidR="008078D6" w:rsidRPr="009643D3" w:rsidRDefault="008078D6" w:rsidP="00A151A7">
            <w:pPr>
              <w:pStyle w:val="TAC"/>
            </w:pPr>
            <w:r w:rsidRPr="009643D3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84E7" w14:textId="77777777" w:rsidR="008078D6" w:rsidRPr="009643D3" w:rsidRDefault="008078D6" w:rsidP="00A151A7">
            <w:pPr>
              <w:pStyle w:val="TAL"/>
            </w:pPr>
            <w:r w:rsidRPr="009643D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5FFE" w14:textId="77777777" w:rsidR="008078D6" w:rsidRPr="009643D3" w:rsidRDefault="008078D6" w:rsidP="00A151A7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SMSF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8078D6" w:rsidRPr="00B06F7A" w:rsidDel="00D87684" w14:paraId="2BF54554" w14:textId="77777777" w:rsidTr="00A151A7">
        <w:trPr>
          <w:jc w:val="center"/>
          <w:ins w:id="8" w:author="Huawei" w:date="2022-04-21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565" w14:textId="20863324" w:rsidR="008078D6" w:rsidRDefault="00D94395" w:rsidP="008078D6">
            <w:pPr>
              <w:pStyle w:val="TAL"/>
              <w:rPr>
                <w:ins w:id="9" w:author="Huawei" w:date="2022-04-21T17:45:00Z"/>
                <w:lang w:eastAsia="zh-CN"/>
              </w:rPr>
            </w:pPr>
            <w:proofErr w:type="spellStart"/>
            <w:ins w:id="10" w:author="Huawei" w:date="2022-04-21T17:51:00Z">
              <w:r>
                <w:rPr>
                  <w:lang w:eastAsia="zh-CN"/>
                </w:rPr>
                <w:t>smsS</w:t>
              </w:r>
            </w:ins>
            <w:ins w:id="11" w:author="Huawei" w:date="2022-04-21T17:45:00Z">
              <w:r w:rsidR="008078D6">
                <w:rPr>
                  <w:lang w:eastAsia="zh-CN"/>
                </w:rPr>
                <w:t>biSupportInd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4B2D" w14:textId="3136B1ED" w:rsidR="008078D6" w:rsidRDefault="008078D6" w:rsidP="008078D6">
            <w:pPr>
              <w:pStyle w:val="TAL"/>
              <w:rPr>
                <w:ins w:id="12" w:author="Huawei" w:date="2022-04-21T17:45:00Z"/>
              </w:rPr>
            </w:pPr>
            <w:proofErr w:type="spellStart"/>
            <w:ins w:id="13" w:author="Huawei" w:date="2022-04-21T17:45:00Z">
              <w:r w:rsidRPr="00B06F7A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BBC3" w14:textId="72FD29DE" w:rsidR="008078D6" w:rsidRPr="009643D3" w:rsidRDefault="008078D6" w:rsidP="008078D6">
            <w:pPr>
              <w:pStyle w:val="TAC"/>
              <w:rPr>
                <w:ins w:id="14" w:author="Huawei" w:date="2022-04-21T17:45:00Z"/>
              </w:rPr>
            </w:pPr>
            <w:ins w:id="15" w:author="Huawei" w:date="2022-04-21T17:46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0D72" w14:textId="27E8CFB3" w:rsidR="008078D6" w:rsidRPr="009643D3" w:rsidRDefault="008078D6" w:rsidP="008078D6">
            <w:pPr>
              <w:pStyle w:val="TAL"/>
              <w:rPr>
                <w:ins w:id="16" w:author="Huawei" w:date="2022-04-21T17:45:00Z"/>
              </w:rPr>
            </w:pPr>
            <w:ins w:id="17" w:author="Huawei" w:date="2022-04-21T17:47:00Z">
              <w:r>
                <w:t>0..</w:t>
              </w:r>
            </w:ins>
            <w:ins w:id="18" w:author="Huawei" w:date="2022-04-21T17:46:00Z">
              <w:r w:rsidRPr="00B3056F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B12" w14:textId="1AB687AB" w:rsidR="008078D6" w:rsidRDefault="008078D6" w:rsidP="008078D6">
            <w:pPr>
              <w:pStyle w:val="TAL"/>
              <w:rPr>
                <w:ins w:id="19" w:author="Huawei" w:date="2022-04-21T17:46:00Z"/>
                <w:rFonts w:cs="Arial"/>
                <w:szCs w:val="18"/>
              </w:rPr>
            </w:pPr>
            <w:ins w:id="20" w:author="Huawei" w:date="2022-04-21T17:46:00Z">
              <w:r w:rsidRPr="00B06F7A">
                <w:rPr>
                  <w:rFonts w:cs="Arial" w:hint="eastAsia"/>
                  <w:szCs w:val="18"/>
                </w:rPr>
                <w:t>T</w:t>
              </w:r>
              <w:r w:rsidRPr="00B06F7A">
                <w:rPr>
                  <w:rFonts w:cs="Arial"/>
                  <w:szCs w:val="18"/>
                </w:rPr>
                <w:t>his IE shall be included if</w:t>
              </w:r>
              <w:r>
                <w:t xml:space="preserve"> </w:t>
              </w:r>
            </w:ins>
            <w:ins w:id="21" w:author="Huawei" w:date="2022-04-21T17:47:00Z">
              <w:r>
                <w:rPr>
                  <w:rFonts w:cs="Arial"/>
                  <w:szCs w:val="18"/>
                </w:rPr>
                <w:t xml:space="preserve">the </w:t>
              </w:r>
            </w:ins>
            <w:ins w:id="22" w:author="Huawei" w:date="2022-04-21T17:48:00Z">
              <w:r>
                <w:rPr>
                  <w:rFonts w:cs="Arial"/>
                  <w:szCs w:val="18"/>
                </w:rPr>
                <w:t>SMSF supports to receive the MT SMS via service based interface</w:t>
              </w:r>
            </w:ins>
            <w:ins w:id="23" w:author="Huawei" w:date="2022-04-21T17:46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2D658D94" w14:textId="47F42F30" w:rsidR="008078D6" w:rsidRPr="009643D3" w:rsidRDefault="008078D6" w:rsidP="008078D6">
            <w:pPr>
              <w:pStyle w:val="TAL"/>
              <w:rPr>
                <w:ins w:id="24" w:author="Huawei" w:date="2022-04-21T17:45:00Z"/>
                <w:rFonts w:cs="Arial"/>
                <w:szCs w:val="18"/>
              </w:rPr>
            </w:pPr>
            <w:ins w:id="25" w:author="Huawei" w:date="2022-04-21T17:46:00Z">
              <w:r w:rsidRPr="00B3056F">
                <w:rPr>
                  <w:rFonts w:cs="Arial"/>
                  <w:szCs w:val="18"/>
                </w:rPr>
                <w:t xml:space="preserve">True: The </w:t>
              </w:r>
            </w:ins>
            <w:ins w:id="26" w:author="Huawei" w:date="2022-04-21T17:49:00Z">
              <w:r>
                <w:rPr>
                  <w:rFonts w:cs="Arial"/>
                  <w:szCs w:val="18"/>
                </w:rPr>
                <w:t>service based interface is supported</w:t>
              </w:r>
            </w:ins>
            <w:proofErr w:type="gramStart"/>
            <w:ins w:id="27" w:author="Huawei" w:date="2022-04-21T17:46:00Z">
              <w:r w:rsidRPr="00B3056F">
                <w:rPr>
                  <w:rFonts w:cs="Arial"/>
                  <w:szCs w:val="18"/>
                </w:rPr>
                <w:t>;</w:t>
              </w:r>
              <w:proofErr w:type="gramEnd"/>
              <w:r w:rsidRPr="00B3056F">
                <w:rPr>
                  <w:rFonts w:cs="Arial"/>
                  <w:szCs w:val="18"/>
                </w:rPr>
                <w:br/>
                <w:t>False</w:t>
              </w:r>
            </w:ins>
            <w:ins w:id="28" w:author="Huawei" w:date="2022-04-21T17:49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29" w:author="Huawei" w:date="2022-04-21T17:46:00Z">
              <w:r w:rsidRPr="00B3056F">
                <w:rPr>
                  <w:rFonts w:cs="Arial"/>
                  <w:szCs w:val="18"/>
                </w:rPr>
                <w:t xml:space="preserve">: The </w:t>
              </w:r>
            </w:ins>
            <w:ins w:id="30" w:author="Huawei" w:date="2022-04-21T17:49:00Z">
              <w:r>
                <w:rPr>
                  <w:rFonts w:cs="Arial"/>
                  <w:szCs w:val="18"/>
                </w:rPr>
                <w:t>service based interface is not supported.</w:t>
              </w:r>
            </w:ins>
          </w:p>
        </w:tc>
      </w:tr>
    </w:tbl>
    <w:p w14:paraId="0652171E" w14:textId="77777777" w:rsidR="002E2D4C" w:rsidRPr="008078D6" w:rsidRDefault="002E2D4C" w:rsidP="002E2D4C"/>
    <w:p w14:paraId="610912D1" w14:textId="77777777" w:rsidR="00367E81" w:rsidRPr="006B5418" w:rsidRDefault="00367E81" w:rsidP="00367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9B171" w14:textId="77777777" w:rsidR="00367E81" w:rsidRDefault="00367E81" w:rsidP="002E2D4C"/>
    <w:p w14:paraId="68D8B343" w14:textId="77777777" w:rsidR="00D94395" w:rsidRPr="00B06F7A" w:rsidRDefault="00D94395" w:rsidP="00D94395">
      <w:pPr>
        <w:pStyle w:val="2"/>
      </w:pPr>
      <w:bookmarkStart w:id="31" w:name="_Toc11338879"/>
      <w:bookmarkStart w:id="32" w:name="_Toc27585640"/>
      <w:bookmarkStart w:id="33" w:name="_Toc36457663"/>
      <w:bookmarkStart w:id="34" w:name="_Toc45028582"/>
      <w:bookmarkStart w:id="35" w:name="_Toc45029417"/>
      <w:bookmarkStart w:id="36" w:name="_Toc67682191"/>
      <w:bookmarkStart w:id="37" w:name="_Toc98488164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C620E2B" w14:textId="77777777" w:rsidR="00D94395" w:rsidRPr="00B06F7A" w:rsidRDefault="00D94395" w:rsidP="00D94395">
      <w:pPr>
        <w:pStyle w:val="PL"/>
      </w:pPr>
      <w:r w:rsidRPr="00B06F7A">
        <w:t>openapi: 3.0.0</w:t>
      </w:r>
    </w:p>
    <w:p w14:paraId="38C678FD" w14:textId="77777777" w:rsidR="00D94395" w:rsidRPr="00B06F7A" w:rsidRDefault="00D94395" w:rsidP="00D94395">
      <w:pPr>
        <w:pStyle w:val="PL"/>
      </w:pPr>
    </w:p>
    <w:p w14:paraId="311C54EF" w14:textId="77777777" w:rsidR="00D94395" w:rsidRPr="00B06F7A" w:rsidRDefault="00D94395" w:rsidP="00D94395">
      <w:pPr>
        <w:pStyle w:val="PL"/>
      </w:pPr>
      <w:r w:rsidRPr="00B06F7A">
        <w:t>info:</w:t>
      </w:r>
    </w:p>
    <w:p w14:paraId="26F31231" w14:textId="77777777" w:rsidR="00D94395" w:rsidRPr="00B06F7A" w:rsidRDefault="00D94395" w:rsidP="00D94395">
      <w:pPr>
        <w:pStyle w:val="PL"/>
      </w:pPr>
      <w:r w:rsidRPr="00B06F7A">
        <w:t xml:space="preserve">  version: '1.2.0-alpha.</w:t>
      </w:r>
      <w:r>
        <w:t>6</w:t>
      </w:r>
      <w:r w:rsidRPr="00B06F7A">
        <w:t>'</w:t>
      </w:r>
    </w:p>
    <w:p w14:paraId="560DB293" w14:textId="77777777" w:rsidR="00D94395" w:rsidRPr="00B06F7A" w:rsidRDefault="00D94395" w:rsidP="00D94395">
      <w:pPr>
        <w:pStyle w:val="PL"/>
      </w:pPr>
      <w:r w:rsidRPr="00B06F7A">
        <w:t xml:space="preserve">  title: 'Nudm_UECM'</w:t>
      </w:r>
    </w:p>
    <w:p w14:paraId="668883E5" w14:textId="77777777" w:rsidR="00D94395" w:rsidRPr="00B06F7A" w:rsidRDefault="00D94395" w:rsidP="00D94395">
      <w:pPr>
        <w:pStyle w:val="PL"/>
      </w:pPr>
      <w:r w:rsidRPr="00B06F7A">
        <w:t xml:space="preserve">  description: |</w:t>
      </w:r>
    </w:p>
    <w:p w14:paraId="1E38E7DF" w14:textId="77777777" w:rsidR="00D94395" w:rsidRPr="00B06F7A" w:rsidRDefault="00D94395" w:rsidP="00D94395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08241D46" w14:textId="77777777" w:rsidR="00D94395" w:rsidRPr="00B06F7A" w:rsidRDefault="00D94395" w:rsidP="00D9439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6C83AFF0" w14:textId="77777777" w:rsidR="00D94395" w:rsidRPr="00B06F7A" w:rsidRDefault="00D94395" w:rsidP="00D94395">
      <w:pPr>
        <w:pStyle w:val="PL"/>
      </w:pPr>
      <w:r w:rsidRPr="00B06F7A">
        <w:t xml:space="preserve">    All rights reserved.</w:t>
      </w:r>
    </w:p>
    <w:p w14:paraId="28BE5A99" w14:textId="4C5E7192" w:rsidR="00CC2A19" w:rsidRDefault="00D94395" w:rsidP="00CC2A19">
      <w:r>
        <w:t>[…]</w:t>
      </w:r>
    </w:p>
    <w:p w14:paraId="49A30568" w14:textId="77777777" w:rsidR="00D94395" w:rsidRPr="00B06F7A" w:rsidRDefault="00D94395" w:rsidP="00D94395">
      <w:pPr>
        <w:pStyle w:val="PL"/>
      </w:pPr>
      <w:r w:rsidRPr="00B06F7A">
        <w:lastRenderedPageBreak/>
        <w:t xml:space="preserve">    SmsfRegistration:</w:t>
      </w:r>
    </w:p>
    <w:p w14:paraId="0E133742" w14:textId="77777777" w:rsidR="00D94395" w:rsidRPr="00B06F7A" w:rsidRDefault="00D94395" w:rsidP="00D94395">
      <w:pPr>
        <w:pStyle w:val="PL"/>
      </w:pPr>
      <w:r w:rsidRPr="00B06F7A">
        <w:t xml:space="preserve">      type: object</w:t>
      </w:r>
    </w:p>
    <w:p w14:paraId="123B959A" w14:textId="77777777" w:rsidR="00D94395" w:rsidRPr="00B06F7A" w:rsidRDefault="00D94395" w:rsidP="00D94395">
      <w:pPr>
        <w:pStyle w:val="PL"/>
      </w:pPr>
      <w:r w:rsidRPr="00B06F7A">
        <w:t xml:space="preserve">      required:</w:t>
      </w:r>
    </w:p>
    <w:p w14:paraId="12E6F862" w14:textId="77777777" w:rsidR="00D94395" w:rsidRPr="00B06F7A" w:rsidRDefault="00D94395" w:rsidP="00D94395">
      <w:pPr>
        <w:pStyle w:val="PL"/>
      </w:pPr>
      <w:r w:rsidRPr="00B06F7A">
        <w:t xml:space="preserve">        - smsfInstanceId</w:t>
      </w:r>
    </w:p>
    <w:p w14:paraId="41D38D5C" w14:textId="77777777" w:rsidR="00D94395" w:rsidRPr="00B06F7A" w:rsidRDefault="00D94395" w:rsidP="00D94395">
      <w:pPr>
        <w:pStyle w:val="PL"/>
      </w:pPr>
      <w:r w:rsidRPr="00B06F7A">
        <w:t xml:space="preserve">        - plmnId</w:t>
      </w:r>
    </w:p>
    <w:p w14:paraId="6BE2E061" w14:textId="77777777" w:rsidR="00D94395" w:rsidRPr="00B06F7A" w:rsidRDefault="00D94395" w:rsidP="00D94395">
      <w:pPr>
        <w:pStyle w:val="PL"/>
      </w:pPr>
      <w:r w:rsidRPr="00B06F7A">
        <w:t xml:space="preserve">      properties:</w:t>
      </w:r>
    </w:p>
    <w:p w14:paraId="79C6E0E5" w14:textId="77777777" w:rsidR="00D94395" w:rsidRPr="00B06F7A" w:rsidRDefault="00D94395" w:rsidP="00D94395">
      <w:pPr>
        <w:pStyle w:val="PL"/>
      </w:pPr>
      <w:r w:rsidRPr="00B06F7A">
        <w:t xml:space="preserve">        smsfInstanceId:</w:t>
      </w:r>
    </w:p>
    <w:p w14:paraId="5DAEB48A" w14:textId="77777777" w:rsidR="00D94395" w:rsidRPr="00B06F7A" w:rsidRDefault="00D94395" w:rsidP="00D94395">
      <w:pPr>
        <w:pStyle w:val="PL"/>
      </w:pPr>
      <w:r w:rsidRPr="00B06F7A">
        <w:t xml:space="preserve">          $ref: 'TS29571_CommonData.yaml#/components/schemas/NfInstanceId'</w:t>
      </w:r>
    </w:p>
    <w:p w14:paraId="1250FC02" w14:textId="77777777" w:rsidR="00D94395" w:rsidRPr="00B06F7A" w:rsidRDefault="00D94395" w:rsidP="00D94395">
      <w:pPr>
        <w:pStyle w:val="PL"/>
      </w:pPr>
      <w:r w:rsidRPr="00B06F7A">
        <w:t xml:space="preserve">        smsfSetId:</w:t>
      </w:r>
    </w:p>
    <w:p w14:paraId="47E0A574" w14:textId="77777777" w:rsidR="00D94395" w:rsidRPr="00B06F7A" w:rsidRDefault="00D94395" w:rsidP="00D94395">
      <w:pPr>
        <w:pStyle w:val="PL"/>
      </w:pPr>
      <w:r w:rsidRPr="00B06F7A">
        <w:t xml:space="preserve">          $ref: 'TS29571_CommonData.yaml#/components/schemas/NfSetId'</w:t>
      </w:r>
    </w:p>
    <w:p w14:paraId="10382CFC" w14:textId="77777777" w:rsidR="00D94395" w:rsidRPr="00B06F7A" w:rsidRDefault="00D94395" w:rsidP="00D94395">
      <w:pPr>
        <w:pStyle w:val="PL"/>
      </w:pPr>
      <w:r w:rsidRPr="00B06F7A">
        <w:t xml:space="preserve">        supportedFeatures:</w:t>
      </w:r>
    </w:p>
    <w:p w14:paraId="56226ADB" w14:textId="77777777" w:rsidR="00D94395" w:rsidRPr="00B06F7A" w:rsidRDefault="00D94395" w:rsidP="00D94395">
      <w:pPr>
        <w:pStyle w:val="PL"/>
      </w:pPr>
      <w:r w:rsidRPr="00B06F7A">
        <w:t xml:space="preserve">          $ref: 'TS29571_CommonData.yaml#/components/schemas/SupportedFeatures'</w:t>
      </w:r>
    </w:p>
    <w:p w14:paraId="016A2CF4" w14:textId="77777777" w:rsidR="00D94395" w:rsidRPr="00B06F7A" w:rsidRDefault="00D94395" w:rsidP="00D94395">
      <w:pPr>
        <w:pStyle w:val="PL"/>
      </w:pPr>
      <w:r w:rsidRPr="00B06F7A">
        <w:t xml:space="preserve">        plmnId:</w:t>
      </w:r>
    </w:p>
    <w:p w14:paraId="614B3480" w14:textId="77777777" w:rsidR="00D94395" w:rsidRPr="00B06F7A" w:rsidRDefault="00D94395" w:rsidP="00D94395">
      <w:pPr>
        <w:pStyle w:val="PL"/>
      </w:pPr>
      <w:r w:rsidRPr="00B06F7A">
        <w:t xml:space="preserve">          $ref: 'TS29571_CommonData.yaml#/components/schemas/PlmnId'</w:t>
      </w:r>
    </w:p>
    <w:p w14:paraId="1D2A049F" w14:textId="77777777" w:rsidR="00D94395" w:rsidRPr="00B06F7A" w:rsidRDefault="00D94395" w:rsidP="00D94395">
      <w:pPr>
        <w:pStyle w:val="PL"/>
      </w:pPr>
      <w:r w:rsidRPr="00B06F7A">
        <w:t xml:space="preserve">        smsfMAPAddress:</w:t>
      </w:r>
    </w:p>
    <w:p w14:paraId="6FFFF8D6" w14:textId="77777777" w:rsidR="00D94395" w:rsidRPr="00B06F7A" w:rsidRDefault="00D94395" w:rsidP="00D94395">
      <w:pPr>
        <w:pStyle w:val="PL"/>
      </w:pPr>
      <w:r w:rsidRPr="00B06F7A">
        <w:t xml:space="preserve">          $ref: '#/components/schemas/E164Number'</w:t>
      </w:r>
    </w:p>
    <w:p w14:paraId="49FA28F8" w14:textId="77777777" w:rsidR="00D94395" w:rsidRPr="00B06F7A" w:rsidRDefault="00D94395" w:rsidP="00D94395">
      <w:pPr>
        <w:pStyle w:val="PL"/>
      </w:pPr>
      <w:r w:rsidRPr="00B06F7A">
        <w:t xml:space="preserve">        smsfDiameterAddress:</w:t>
      </w:r>
    </w:p>
    <w:p w14:paraId="1D029C6B" w14:textId="77777777" w:rsidR="00D94395" w:rsidRPr="00B06F7A" w:rsidRDefault="00D94395" w:rsidP="00D94395">
      <w:pPr>
        <w:pStyle w:val="PL"/>
      </w:pPr>
      <w:r w:rsidRPr="00B06F7A">
        <w:t xml:space="preserve">          $ref: '#/components/schemas/NetworkNodeDiameterAddress'</w:t>
      </w:r>
    </w:p>
    <w:p w14:paraId="0837850C" w14:textId="77777777" w:rsidR="00D94395" w:rsidRPr="00B06F7A" w:rsidRDefault="00D94395" w:rsidP="00D94395">
      <w:pPr>
        <w:pStyle w:val="PL"/>
      </w:pPr>
      <w:r w:rsidRPr="00B06F7A">
        <w:t xml:space="preserve">        registrationTime:</w:t>
      </w:r>
    </w:p>
    <w:p w14:paraId="54F7DE79" w14:textId="77777777" w:rsidR="00D94395" w:rsidRPr="00B06F7A" w:rsidRDefault="00D94395" w:rsidP="00D94395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441E9BE0" w14:textId="77777777" w:rsidR="00D94395" w:rsidRPr="00B06F7A" w:rsidRDefault="00D94395" w:rsidP="00D94395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654ECAFF" w14:textId="77777777" w:rsidR="00D94395" w:rsidRPr="00B06F7A" w:rsidRDefault="00D94395" w:rsidP="00D9439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1ACE84B0" w14:textId="77777777" w:rsidR="00D94395" w:rsidRPr="00B06F7A" w:rsidRDefault="00D94395" w:rsidP="00D94395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7FC50490" w14:textId="77777777" w:rsidR="00D94395" w:rsidRDefault="00D94395" w:rsidP="00D94395">
      <w:pPr>
        <w:pStyle w:val="PL"/>
      </w:pPr>
      <w:r w:rsidRPr="00B06F7A">
        <w:t xml:space="preserve">          $ref: 'TS29571_CommonData.yaml#/components/schemas/Uri'</w:t>
      </w:r>
    </w:p>
    <w:p w14:paraId="444D0418" w14:textId="731E69E6" w:rsidR="00D94395" w:rsidRDefault="00D94395" w:rsidP="00D9439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9A2E941" w14:textId="77777777" w:rsidR="00D94395" w:rsidRDefault="00D94395" w:rsidP="00D9439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DB48F7" w14:textId="77777777" w:rsidR="00D94395" w:rsidRDefault="00D94395" w:rsidP="00D9439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8B0A37" w14:textId="77777777" w:rsidR="00D94395" w:rsidRDefault="00D94395" w:rsidP="00D9439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D13BBB2" w14:textId="77777777" w:rsidR="00D94395" w:rsidRDefault="00D94395" w:rsidP="00D94395">
      <w:pPr>
        <w:pStyle w:val="PL"/>
        <w:rPr>
          <w:ins w:id="38" w:author="Huawei" w:date="2022-04-21T17:51:00Z"/>
          <w:lang w:val="en-US"/>
        </w:rPr>
      </w:pPr>
      <w:r>
        <w:rPr>
          <w:lang w:val="en-US"/>
        </w:rPr>
        <w:t xml:space="preserve">          minItems: 1</w:t>
      </w:r>
    </w:p>
    <w:p w14:paraId="35504271" w14:textId="5764B821" w:rsidR="00D94395" w:rsidRDefault="00D94395" w:rsidP="00D94395">
      <w:pPr>
        <w:pStyle w:val="PL"/>
        <w:rPr>
          <w:ins w:id="39" w:author="Huawei" w:date="2022-04-21T17:51:00Z"/>
          <w:lang w:eastAsia="zh-CN"/>
        </w:rPr>
      </w:pPr>
      <w:ins w:id="40" w:author="Huawei" w:date="2022-04-21T17:51:00Z">
        <w:r>
          <w:rPr>
            <w:lang w:val="en-US"/>
          </w:rPr>
          <w:t xml:space="preserve">  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msSbiSupportInd:</w:t>
        </w:r>
      </w:ins>
    </w:p>
    <w:p w14:paraId="6E39ACC7" w14:textId="4FF7DE77" w:rsidR="00D94395" w:rsidRPr="00B06F7A" w:rsidRDefault="00D94395" w:rsidP="00D94395">
      <w:pPr>
        <w:pStyle w:val="PL"/>
        <w:rPr>
          <w:ins w:id="41" w:author="Huawei" w:date="2022-04-21T17:52:00Z"/>
        </w:rPr>
      </w:pPr>
      <w:ins w:id="42" w:author="Huawei" w:date="2022-04-21T17:52:00Z">
        <w:r w:rsidRPr="00B06F7A">
          <w:t xml:space="preserve">          </w:t>
        </w:r>
      </w:ins>
      <w:ins w:id="43" w:author="Huawei" w:date="2022-05-04T19:49:00Z">
        <w:r w:rsidR="00E473DC">
          <w:t xml:space="preserve">  </w:t>
        </w:r>
      </w:ins>
      <w:ins w:id="44" w:author="Huawei" w:date="2022-04-21T17:52:00Z">
        <w:r w:rsidRPr="00B06F7A">
          <w:t>type: boolean</w:t>
        </w:r>
      </w:ins>
    </w:p>
    <w:p w14:paraId="4DF8B1D7" w14:textId="126E392E" w:rsidR="00D94395" w:rsidRPr="00D94395" w:rsidRDefault="00D94395" w:rsidP="00D94395">
      <w:pPr>
        <w:pStyle w:val="PL"/>
      </w:pPr>
      <w:ins w:id="45" w:author="Huawei" w:date="2022-04-21T17:52:00Z">
        <w:r w:rsidRPr="00B06F7A">
          <w:t xml:space="preserve">         </w:t>
        </w:r>
      </w:ins>
      <w:ins w:id="46" w:author="Huawei" w:date="2022-05-04T19:50:00Z">
        <w:r w:rsidR="00E473DC">
          <w:t xml:space="preserve">  </w:t>
        </w:r>
      </w:ins>
      <w:bookmarkStart w:id="47" w:name="_GoBack"/>
      <w:bookmarkEnd w:id="47"/>
      <w:ins w:id="48" w:author="Huawei" w:date="2022-04-21T17:52:00Z">
        <w:r w:rsidRPr="00B06F7A">
          <w:t xml:space="preserve"> default: false</w:t>
        </w:r>
      </w:ins>
    </w:p>
    <w:p w14:paraId="5E37CC5F" w14:textId="626E1CB5" w:rsidR="00D94395" w:rsidRPr="00D94395" w:rsidRDefault="00D94395" w:rsidP="00CC2A1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A482F" w14:textId="77777777" w:rsidR="001B6BB1" w:rsidRDefault="001B6BB1">
      <w:r>
        <w:separator/>
      </w:r>
    </w:p>
  </w:endnote>
  <w:endnote w:type="continuationSeparator" w:id="0">
    <w:p w14:paraId="7AC76D4A" w14:textId="77777777" w:rsidR="001B6BB1" w:rsidRDefault="001B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C04A6" w14:textId="77777777" w:rsidR="001B6BB1" w:rsidRDefault="001B6BB1">
      <w:r>
        <w:separator/>
      </w:r>
    </w:p>
  </w:footnote>
  <w:footnote w:type="continuationSeparator" w:id="0">
    <w:p w14:paraId="7AB1A325" w14:textId="77777777" w:rsidR="001B6BB1" w:rsidRDefault="001B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06C"/>
    <w:rsid w:val="000D44B3"/>
    <w:rsid w:val="0011413B"/>
    <w:rsid w:val="0014002D"/>
    <w:rsid w:val="00145D43"/>
    <w:rsid w:val="00192C46"/>
    <w:rsid w:val="001A08B3"/>
    <w:rsid w:val="001A7B60"/>
    <w:rsid w:val="001B1E32"/>
    <w:rsid w:val="001B52F0"/>
    <w:rsid w:val="001B6BB1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5741"/>
    <w:rsid w:val="002D3139"/>
    <w:rsid w:val="002D7068"/>
    <w:rsid w:val="002E2D4C"/>
    <w:rsid w:val="002E472E"/>
    <w:rsid w:val="002E64DC"/>
    <w:rsid w:val="00305409"/>
    <w:rsid w:val="003203D9"/>
    <w:rsid w:val="003236BC"/>
    <w:rsid w:val="0032436E"/>
    <w:rsid w:val="0032681F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67A0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78D6"/>
    <w:rsid w:val="00811365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56EC3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31AE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59B6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74D9F"/>
    <w:rsid w:val="00D94395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263E1"/>
    <w:rsid w:val="00E34898"/>
    <w:rsid w:val="00E35183"/>
    <w:rsid w:val="00E42845"/>
    <w:rsid w:val="00E473DC"/>
    <w:rsid w:val="00E53B23"/>
    <w:rsid w:val="00E82019"/>
    <w:rsid w:val="00EB09B7"/>
    <w:rsid w:val="00EB2919"/>
    <w:rsid w:val="00EC5544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51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0DA6A-7406-484A-9130-B62A48F2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773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2020-02-03T08:32:00Z</dcterms:created>
  <dcterms:modified xsi:type="dcterms:W3CDTF">2022-05-04T11:50:00Z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